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A577F3">
        <w:rPr>
          <w:b/>
          <w:noProof/>
          <w:sz w:val="24"/>
        </w:rPr>
        <w:t>266</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643B"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77F3" w:rsidP="00547111">
            <w:pPr>
              <w:pStyle w:val="CRCoverPage"/>
              <w:spacing w:after="0"/>
              <w:rPr>
                <w:noProof/>
              </w:rPr>
            </w:pPr>
            <w:r>
              <w:rPr>
                <w:b/>
                <w:noProof/>
                <w:sz w:val="28"/>
              </w:rPr>
              <w:t>0200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643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643B" w:rsidP="0073643B">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422F" w:rsidP="001E422F">
            <w:pPr>
              <w:pStyle w:val="CRCoverPage"/>
              <w:spacing w:after="0"/>
              <w:ind w:left="100"/>
              <w:rPr>
                <w:noProof/>
              </w:rPr>
            </w:pPr>
            <w:r>
              <w:t>Correction of Subclause Title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643B" w:rsidP="0073643B">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643B">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643B" w:rsidP="0073643B">
            <w:pPr>
              <w:pStyle w:val="CRCoverPage"/>
              <w:spacing w:after="0"/>
              <w:ind w:left="100"/>
              <w:rPr>
                <w:noProof/>
              </w:rPr>
            </w:pPr>
            <w:r>
              <w:rPr>
                <w:noProof/>
              </w:rPr>
              <w:t>2019-05-06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643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643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3643B" w:rsidP="001E422F">
            <w:pPr>
              <w:pStyle w:val="CRCoverPage"/>
              <w:spacing w:after="0"/>
              <w:rPr>
                <w:noProof/>
              </w:rPr>
            </w:pPr>
            <w:r>
              <w:rPr>
                <w:noProof/>
              </w:rPr>
              <w:t>“</w:t>
            </w:r>
            <w:r w:rsidRPr="000B71E3">
              <w:t>Unsubscribe to notifications of data change</w:t>
            </w:r>
            <w:r>
              <w:rPr>
                <w:noProof/>
              </w:rPr>
              <w:t xml:space="preserve">” </w:t>
            </w:r>
            <w:r w:rsidR="001E422F">
              <w:rPr>
                <w:noProof/>
              </w:rPr>
              <w:t xml:space="preserve">is specified </w:t>
            </w:r>
            <w:r>
              <w:rPr>
                <w:noProof/>
              </w:rPr>
              <w:t xml:space="preserve">in </w:t>
            </w:r>
            <w:r w:rsidR="001E422F">
              <w:rPr>
                <w:noProof/>
              </w:rPr>
              <w:t>s</w:t>
            </w:r>
            <w:r>
              <w:rPr>
                <w:noProof/>
              </w:rPr>
              <w:t>ubclause</w:t>
            </w:r>
            <w:r w:rsidR="001E422F">
              <w:rPr>
                <w:noProof/>
              </w:rPr>
              <w:t xml:space="preserve"> </w:t>
            </w:r>
            <w:r w:rsidRPr="000B71E3">
              <w:t>5.2.2.4.</w:t>
            </w:r>
            <w:r>
              <w:t xml:space="preserve">2 </w:t>
            </w:r>
            <w:r w:rsidR="001E422F">
              <w:t>, whereas s</w:t>
            </w:r>
            <w:r>
              <w:t xml:space="preserve">ubclause  </w:t>
            </w:r>
            <w:r w:rsidRPr="000B71E3">
              <w:t>5.2.2.4.3</w:t>
            </w:r>
            <w:r>
              <w:t xml:space="preserve">. </w:t>
            </w:r>
            <w:r w:rsidR="001E422F">
              <w:t xml:space="preserve">specifies </w:t>
            </w:r>
            <w:r w:rsidR="001E422F">
              <w:rPr>
                <w:noProof/>
              </w:rPr>
              <w:t>“</w:t>
            </w:r>
            <w:r w:rsidR="001E422F" w:rsidRPr="000B71E3">
              <w:t xml:space="preserve">Unsubscribe to notifications of </w:t>
            </w:r>
            <w:r w:rsidR="001E422F">
              <w:t xml:space="preserve">shared </w:t>
            </w:r>
            <w:r w:rsidR="001E422F" w:rsidRPr="000B71E3">
              <w:t>data change</w:t>
            </w:r>
            <w:r w:rsidR="001E422F">
              <w:rPr>
                <w:noProof/>
              </w:rPr>
              <w:t>”. This needs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422F" w:rsidP="009E7AD4">
            <w:pPr>
              <w:pStyle w:val="CRCoverPage"/>
              <w:spacing w:after="0"/>
              <w:rPr>
                <w:noProof/>
              </w:rPr>
            </w:pPr>
            <w:r>
              <w:rPr>
                <w:noProof/>
              </w:rPr>
              <w:t xml:space="preserve">Title of subclause </w:t>
            </w:r>
            <w:r w:rsidRPr="000B71E3">
              <w:t>5.2.2.4.3</w:t>
            </w:r>
            <w:r>
              <w:t xml:space="preserve"> is updated to </w:t>
            </w:r>
            <w:r>
              <w:rPr>
                <w:noProof/>
              </w:rPr>
              <w:t>“</w:t>
            </w:r>
            <w:r w:rsidRPr="000B71E3">
              <w:t xml:space="preserve">Unsubscribe to notifications of </w:t>
            </w:r>
            <w:r>
              <w:t xml:space="preserve">shared </w:t>
            </w:r>
            <w:r w:rsidRPr="000B71E3">
              <w:t>data change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22F" w:rsidP="001E422F">
            <w:pPr>
              <w:pStyle w:val="CRCoverPage"/>
              <w:spacing w:after="0"/>
              <w:ind w:left="100"/>
              <w:rPr>
                <w:noProof/>
              </w:rPr>
            </w:pPr>
            <w:r>
              <w:rPr>
                <w:noProof/>
              </w:rPr>
              <w:t xml:space="preserve">Confusing </w:t>
            </w:r>
            <w:r w:rsidR="00F95F06">
              <w:rPr>
                <w:noProof/>
              </w:rPr>
              <w:t xml:space="preserve">description of </w:t>
            </w:r>
            <w:r>
              <w:rPr>
                <w:noProof/>
              </w:rPr>
              <w:t>service operation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22F">
            <w:pPr>
              <w:pStyle w:val="CRCoverPage"/>
              <w:spacing w:after="0"/>
              <w:ind w:left="100"/>
              <w:rPr>
                <w:noProof/>
              </w:rPr>
            </w:pPr>
            <w:r w:rsidRPr="000B71E3">
              <w:t>5.2.2.4.3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95F06">
            <w:pPr>
              <w:pStyle w:val="CRCoverPage"/>
              <w:spacing w:after="0"/>
              <w:ind w:left="100"/>
              <w:rPr>
                <w:noProof/>
              </w:rPr>
            </w:pPr>
            <w:r>
              <w:rPr>
                <w:bCs/>
              </w:rPr>
              <w:t xml:space="preserve">This CR introduces backwards compatible corrections to the OpenAPI specification file for the </w:t>
            </w:r>
            <w:r>
              <w:t>Nudm_SubscriberDataManagement Service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B666A" w:rsidRDefault="005B666A" w:rsidP="005B666A">
      <w:pPr>
        <w:pStyle w:val="CRCoverPage"/>
        <w:spacing w:after="0"/>
        <w:rPr>
          <w:noProof/>
          <w:sz w:val="8"/>
          <w:szCs w:val="8"/>
        </w:rPr>
      </w:pPr>
      <w:bookmarkStart w:id="3" w:name="_Toc516761557"/>
    </w:p>
    <w:p w:rsidR="005B666A" w:rsidRPr="006B5418" w:rsidRDefault="005B666A" w:rsidP="005B66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3"/>
    <w:p w:rsidR="001E41F3" w:rsidRDefault="001E41F3">
      <w:pPr>
        <w:rPr>
          <w:noProof/>
        </w:rPr>
      </w:pPr>
    </w:p>
    <w:p w:rsidR="00F95F06" w:rsidRPr="000B71E3" w:rsidRDefault="00F95F06" w:rsidP="00F95F06">
      <w:pPr>
        <w:pStyle w:val="berschrift5"/>
      </w:pPr>
      <w:bookmarkStart w:id="4" w:name="_Toc4396683"/>
      <w:r w:rsidRPr="000B71E3">
        <w:t>5.2.2.4.3</w:t>
      </w:r>
      <w:r w:rsidRPr="000B71E3">
        <w:tab/>
        <w:t xml:space="preserve">Unsubscribe to notifications of </w:t>
      </w:r>
      <w:ins w:id="5" w:author="KOZA Yvette , DT" w:date="2019-05-06T15:27:00Z">
        <w:r w:rsidR="009E7AD4">
          <w:t xml:space="preserve">shared </w:t>
        </w:r>
      </w:ins>
      <w:r w:rsidRPr="000B71E3">
        <w:t>data change</w:t>
      </w:r>
      <w:bookmarkEnd w:id="4"/>
    </w:p>
    <w:p w:rsidR="00F95F06" w:rsidRPr="000B71E3" w:rsidRDefault="00F95F06" w:rsidP="00F95F06">
      <w:r w:rsidRPr="000B71E3">
        <w:t>Figure 5.2.2.4.3-1 shows a scenario where the NF service consumer sends a request to the UDM to unsubscribe from notifications of shared data changes. The request contains the URI previously received in the Location HTTP header of the response to the subscription.</w:t>
      </w:r>
    </w:p>
    <w:p w:rsidR="00F95F06" w:rsidRPr="000B71E3" w:rsidRDefault="00F95F06" w:rsidP="00F95F06">
      <w:pPr>
        <w:pStyle w:val="TH"/>
      </w:pPr>
      <w:r w:rsidRPr="000B71E3">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19.8pt" o:ole="">
            <v:imagedata r:id="rId12" o:title=""/>
          </v:shape>
          <o:OLEObject Type="Embed" ProgID="Visio.Drawing.11" ShapeID="_x0000_i1025" DrawAspect="Content" ObjectID="_1618662116" r:id="rId13"/>
        </w:object>
      </w:r>
    </w:p>
    <w:p w:rsidR="00F95F06" w:rsidRPr="000B71E3" w:rsidRDefault="00F95F06" w:rsidP="00F95F06">
      <w:pPr>
        <w:pStyle w:val="TF"/>
      </w:pPr>
      <w:r w:rsidRPr="000B71E3">
        <w:t>Figure 5.2.2.4.3-1: NF service consumer unsubscribes to notifications for shared data</w:t>
      </w:r>
    </w:p>
    <w:p w:rsidR="00F95F06" w:rsidRPr="000B71E3" w:rsidRDefault="00F95F06" w:rsidP="00F95F06">
      <w:pPr>
        <w:pStyle w:val="B1"/>
      </w:pPr>
      <w:r w:rsidRPr="000B71E3">
        <w:t>1.</w:t>
      </w:r>
      <w:r w:rsidRPr="000B71E3">
        <w:tab/>
        <w:t>The NF service consumer sends a DELETE request to the resource identified by the URI previously received during subscription creation.</w:t>
      </w:r>
    </w:p>
    <w:p w:rsidR="00F95F06" w:rsidRPr="000B71E3" w:rsidRDefault="00F95F06" w:rsidP="00F95F06">
      <w:pPr>
        <w:pStyle w:val="B1"/>
      </w:pPr>
      <w:r w:rsidRPr="000B71E3">
        <w:t>2a.</w:t>
      </w:r>
      <w:r w:rsidRPr="000B71E3">
        <w:tab/>
        <w:t>On success, the UDM responds with "204 No Content".</w:t>
      </w:r>
    </w:p>
    <w:p w:rsidR="00F95F06" w:rsidRDefault="00F95F06" w:rsidP="00F95F06">
      <w:pPr>
        <w:pStyle w:val="B1"/>
      </w:pPr>
      <w:r w:rsidRPr="000B71E3">
        <w:t>2b.</w:t>
      </w:r>
      <w:r w:rsidRPr="000B71E3">
        <w:tab/>
        <w:t>If there is no valid subscription available (e.g. due to an unknown subscriptionId value), HTTP status code "404 Not Found" should be returned including additional error information in the response body (in the "ProblemDetails" element).</w:t>
      </w:r>
    </w:p>
    <w:p w:rsidR="00F95F06" w:rsidRPr="00A62F61" w:rsidRDefault="00F95F06" w:rsidP="00F95F06">
      <w:r>
        <w:t>On failure, the appropriate HTTP status code indicating the error shall be returned and appropriate additional error information should be returned in the DELETE response body.</w:t>
      </w:r>
    </w:p>
    <w:p w:rsidR="00F95F06" w:rsidRDefault="00F95F06">
      <w:pPr>
        <w:rPr>
          <w:noProof/>
        </w:rPr>
      </w:pPr>
    </w:p>
    <w:p w:rsidR="005B666A" w:rsidRPr="006B5418" w:rsidRDefault="005B666A" w:rsidP="005B66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5B666A" w:rsidRDefault="005B666A">
      <w:pPr>
        <w:rPr>
          <w:noProof/>
        </w:rPr>
      </w:pPr>
    </w:p>
    <w:sectPr w:rsidR="005B66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878" w:rsidRDefault="00107878">
      <w:r>
        <w:separator/>
      </w:r>
    </w:p>
  </w:endnote>
  <w:endnote w:type="continuationSeparator" w:id="0">
    <w:p w:rsidR="00107878" w:rsidRDefault="0010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878" w:rsidRDefault="00107878">
      <w:r>
        <w:separator/>
      </w:r>
    </w:p>
  </w:footnote>
  <w:footnote w:type="continuationSeparator" w:id="0">
    <w:p w:rsidR="00107878" w:rsidRDefault="00107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ZA Yvette , DT">
    <w15:presenceInfo w15:providerId="None" w15:userId="KOZA Yvette , 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7878"/>
    <w:rsid w:val="00145D43"/>
    <w:rsid w:val="00192C46"/>
    <w:rsid w:val="001A08B3"/>
    <w:rsid w:val="001A7B60"/>
    <w:rsid w:val="001B52F0"/>
    <w:rsid w:val="001B7A65"/>
    <w:rsid w:val="001E41F3"/>
    <w:rsid w:val="001E422F"/>
    <w:rsid w:val="0026004D"/>
    <w:rsid w:val="002640DD"/>
    <w:rsid w:val="00275D12"/>
    <w:rsid w:val="00283050"/>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930C9"/>
    <w:rsid w:val="005B666A"/>
    <w:rsid w:val="005E2C44"/>
    <w:rsid w:val="00621188"/>
    <w:rsid w:val="006257ED"/>
    <w:rsid w:val="00695808"/>
    <w:rsid w:val="006B46FB"/>
    <w:rsid w:val="006E21FB"/>
    <w:rsid w:val="0070276C"/>
    <w:rsid w:val="0073643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7AD4"/>
    <w:rsid w:val="009F734F"/>
    <w:rsid w:val="00A246B6"/>
    <w:rsid w:val="00A47E70"/>
    <w:rsid w:val="00A50CF0"/>
    <w:rsid w:val="00A577F3"/>
    <w:rsid w:val="00A7671C"/>
    <w:rsid w:val="00AA2CBC"/>
    <w:rsid w:val="00AC5820"/>
    <w:rsid w:val="00AD1CD8"/>
    <w:rsid w:val="00B258BB"/>
    <w:rsid w:val="00B67B97"/>
    <w:rsid w:val="00B968C8"/>
    <w:rsid w:val="00BA3EC5"/>
    <w:rsid w:val="00BA51D9"/>
    <w:rsid w:val="00BB5DFC"/>
    <w:rsid w:val="00BD279D"/>
    <w:rsid w:val="00BD6BB8"/>
    <w:rsid w:val="00BF7D3C"/>
    <w:rsid w:val="00C66BA2"/>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95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F95F06"/>
    <w:rPr>
      <w:rFonts w:ascii="Arial" w:hAnsi="Arial"/>
      <w:b/>
      <w:lang w:val="en-GB" w:eastAsia="en-US"/>
    </w:rPr>
  </w:style>
  <w:style w:type="character" w:customStyle="1" w:styleId="B1Char">
    <w:name w:val="B1 Char"/>
    <w:link w:val="B1"/>
    <w:rsid w:val="00F95F06"/>
    <w:rPr>
      <w:rFonts w:ascii="Times New Roman" w:hAnsi="Times New Roman"/>
      <w:lang w:val="en-GB" w:eastAsia="en-US"/>
    </w:rPr>
  </w:style>
  <w:style w:type="character" w:customStyle="1" w:styleId="TFChar">
    <w:name w:val="TF Char"/>
    <w:link w:val="TF"/>
    <w:rsid w:val="00F95F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59A8F-6147-4DBB-950D-FC7843303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431</Words>
  <Characters>2718</Characters>
  <Application>Microsoft Office Word</Application>
  <DocSecurity>0</DocSecurity>
  <Lines>22</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KOZA Yvette , DT</cp:lastModifiedBy>
  <cp:revision>6</cp:revision>
  <cp:lastPrinted>1899-12-31T23:00:00Z</cp:lastPrinted>
  <dcterms:created xsi:type="dcterms:W3CDTF">2019-05-06T12:39:00Z</dcterms:created>
  <dcterms:modified xsi:type="dcterms:W3CDTF">2019-05-06T13:34:00Z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